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691C7" w14:textId="4AC73CE3" w:rsidR="008103B1" w:rsidRPr="001C332D" w:rsidRDefault="008103B1" w:rsidP="008103B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C61BC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B0B88">
        <w:rPr>
          <w:rFonts w:ascii="Arial" w:eastAsia="MS Mincho" w:hAnsi="Arial" w:cs="Arial"/>
          <w:b/>
          <w:sz w:val="24"/>
          <w:szCs w:val="24"/>
          <w:lang w:eastAsia="ja-JP"/>
        </w:rPr>
        <w:t>521</w:t>
      </w:r>
    </w:p>
    <w:p w14:paraId="3BC32A01" w14:textId="44D2BD72" w:rsidR="008103B1" w:rsidRPr="000D6532" w:rsidRDefault="008103B1" w:rsidP="008103B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0B0B88">
        <w:rPr>
          <w:rFonts w:ascii="Arial" w:eastAsia="MS Mincho" w:hAnsi="Arial" w:cs="Arial"/>
          <w:i/>
          <w:sz w:val="24"/>
          <w:szCs w:val="24"/>
          <w:lang w:eastAsia="ja-JP"/>
        </w:rPr>
        <w:t>4052, S1-254430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5471E3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06AD1">
        <w:rPr>
          <w:rFonts w:ascii="Arial" w:hAnsi="Arial" w:cs="Arial"/>
          <w:b/>
          <w:bCs/>
        </w:rPr>
        <w:t>6G Study Rapporteurs</w:t>
      </w:r>
    </w:p>
    <w:p w14:paraId="4711311D" w14:textId="2C42F6E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E2E4C">
        <w:rPr>
          <w:rFonts w:ascii="Arial" w:hAnsi="Arial" w:cs="Arial"/>
          <w:b/>
          <w:bCs/>
        </w:rPr>
        <w:t xml:space="preserve">Editorial Cleanup </w:t>
      </w:r>
    </w:p>
    <w:p w14:paraId="7996084A" w14:textId="32A52FE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EF04F3">
        <w:rPr>
          <w:rFonts w:ascii="Arial" w:hAnsi="Arial" w:cs="Arial"/>
          <w:b/>
          <w:bCs/>
        </w:rPr>
        <w:t>22.870 v0.4.</w:t>
      </w:r>
      <w:r w:rsidR="008103B1">
        <w:rPr>
          <w:rFonts w:ascii="Arial" w:hAnsi="Arial" w:cs="Arial"/>
          <w:b/>
          <w:bCs/>
        </w:rPr>
        <w:t>1</w:t>
      </w:r>
    </w:p>
    <w:p w14:paraId="0BC8E829" w14:textId="4E3834F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625F1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35BBF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06AD1" w:rsidRPr="00206AD1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423D98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F04F3">
        <w:rPr>
          <w:rFonts w:ascii="Arial" w:eastAsia="Calibri" w:hAnsi="Arial" w:cs="Arial"/>
          <w:i/>
          <w:sz w:val="22"/>
          <w:szCs w:val="22"/>
        </w:rPr>
        <w:t>Proposed editorial updates to draft TR 22.870v0.4.</w:t>
      </w:r>
      <w:r w:rsidR="008103B1">
        <w:rPr>
          <w:rFonts w:ascii="Arial" w:eastAsia="Calibri" w:hAnsi="Arial" w:cs="Arial"/>
          <w:i/>
          <w:sz w:val="22"/>
          <w:szCs w:val="22"/>
        </w:rPr>
        <w:t>1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2B38B08" w:rsidR="0009108F" w:rsidRPr="0009108F" w:rsidRDefault="00EF04F3" w:rsidP="0009108F">
      <w:pPr>
        <w:rPr>
          <w:noProof/>
        </w:rPr>
      </w:pPr>
      <w:r>
        <w:rPr>
          <w:noProof/>
        </w:rPr>
        <w:t>Thi</w:t>
      </w:r>
      <w:r w:rsidR="002B753F">
        <w:rPr>
          <w:noProof/>
        </w:rPr>
        <w:t xml:space="preserve">s pCR proposes </w:t>
      </w:r>
      <w:r w:rsidR="00A63EF3">
        <w:rPr>
          <w:noProof/>
        </w:rPr>
        <w:t xml:space="preserve">editorial </w:t>
      </w:r>
      <w:r w:rsidR="002B753F">
        <w:rPr>
          <w:noProof/>
        </w:rPr>
        <w:t xml:space="preserve">updates </w:t>
      </w:r>
      <w:r w:rsidR="00A63EF3">
        <w:rPr>
          <w:noProof/>
        </w:rPr>
        <w:t>based on reflector comments</w:t>
      </w:r>
      <w:r w:rsidR="008F2E57">
        <w:rPr>
          <w:noProof/>
        </w:rPr>
        <w:t>/discussions between SA1 # 111 and SA1 #112.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5ED188C" w:rsidR="0009108F" w:rsidRPr="008A5E86" w:rsidRDefault="001E7786" w:rsidP="0009108F">
      <w:pPr>
        <w:rPr>
          <w:noProof/>
          <w:lang w:val="en-US"/>
        </w:rPr>
      </w:pPr>
      <w:r>
        <w:rPr>
          <w:noProof/>
          <w:lang w:val="en-US"/>
        </w:rPr>
        <w:t>At SA1 #112, this draft TR is going to SA for information.</w:t>
      </w:r>
      <w:r w:rsidR="00430C89">
        <w:rPr>
          <w:noProof/>
          <w:lang w:val="en-US"/>
        </w:rPr>
        <w:t xml:space="preserve">  This pCR is intended to produce a more readable document for SA and external reviewers.</w:t>
      </w:r>
    </w:p>
    <w:p w14:paraId="0491F502" w14:textId="5276F78A" w:rsidR="0009108F" w:rsidRPr="0009108F" w:rsidRDefault="00430C89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691B0D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30C89">
        <w:rPr>
          <w:noProof/>
          <w:lang w:val="en-US"/>
        </w:rPr>
        <w:t>22.780 v0.4.</w:t>
      </w:r>
      <w:r w:rsidR="008F2E57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7142A1">
        <w:rPr>
          <w:noProof/>
          <w:lang w:val="en-US"/>
        </w:rPr>
        <w:t xml:space="preserve">  Please see the attached document with revisions marks. 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23A2D79C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Change</w:t>
      </w:r>
      <w:r w:rsidR="008F2E57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03C8726" w14:textId="39C3FA91" w:rsidR="0009108F" w:rsidRDefault="00F42B6E" w:rsidP="0009108F">
      <w:pPr>
        <w:rPr>
          <w:noProof/>
          <w:lang w:val="en-US"/>
        </w:rPr>
      </w:pPr>
      <w:r>
        <w:rPr>
          <w:noProof/>
          <w:lang w:val="en-US"/>
        </w:rPr>
        <w:t>The following changes are proposed:</w:t>
      </w:r>
    </w:p>
    <w:p w14:paraId="60CAA979" w14:textId="78F5C839" w:rsidR="0082019D" w:rsidRPr="008F3761" w:rsidRDefault="007C2D7B" w:rsidP="0082019D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8F3761">
        <w:rPr>
          <w:noProof/>
          <w:lang w:val="en-US"/>
        </w:rPr>
        <w:t xml:space="preserve">Corrections to </w:t>
      </w:r>
      <w:r w:rsidR="00EE6F0E" w:rsidRPr="008F3761">
        <w:rPr>
          <w:noProof/>
          <w:lang w:val="en-US"/>
        </w:rPr>
        <w:t>spacing</w:t>
      </w:r>
      <w:r w:rsidR="008F3761" w:rsidRPr="008F3761">
        <w:rPr>
          <w:noProof/>
          <w:lang w:val="en-US"/>
        </w:rPr>
        <w:t xml:space="preserve">, </w:t>
      </w:r>
      <w:r w:rsidR="00EE6F0E" w:rsidRPr="008F3761">
        <w:rPr>
          <w:noProof/>
          <w:lang w:val="en-US"/>
        </w:rPr>
        <w:t>formatting</w:t>
      </w:r>
      <w:r w:rsidR="008F3761" w:rsidRPr="008F3761">
        <w:rPr>
          <w:noProof/>
          <w:lang w:val="en-US"/>
        </w:rPr>
        <w:t xml:space="preserve">, </w:t>
      </w:r>
      <w:r w:rsidR="007B789C" w:rsidRPr="008F3761">
        <w:rPr>
          <w:noProof/>
          <w:lang w:val="en-US"/>
        </w:rPr>
        <w:t>typos</w:t>
      </w:r>
      <w:r w:rsidR="000E6744" w:rsidRPr="008F3761">
        <w:rPr>
          <w:noProof/>
          <w:lang w:val="en-US"/>
        </w:rPr>
        <w:t xml:space="preserve"> (e.g., “Al” to “AI”</w:t>
      </w:r>
      <w:r w:rsidR="00D86BA2" w:rsidRPr="008F3761">
        <w:rPr>
          <w:noProof/>
          <w:lang w:val="en-US"/>
        </w:rPr>
        <w:t>,</w:t>
      </w:r>
      <w:r w:rsidR="000900C2" w:rsidRPr="008F3761">
        <w:rPr>
          <w:noProof/>
          <w:lang w:val="en-US"/>
        </w:rPr>
        <w:t xml:space="preserve"> </w:t>
      </w:r>
      <w:r w:rsidR="00FB61FE" w:rsidRPr="008F3761">
        <w:rPr>
          <w:noProof/>
          <w:lang w:val="en-US"/>
        </w:rPr>
        <w:t>punctuation</w:t>
      </w:r>
      <w:r w:rsidR="00AF3039" w:rsidRPr="008F3761">
        <w:rPr>
          <w:noProof/>
          <w:lang w:val="en-US"/>
        </w:rPr>
        <w:t xml:space="preserve"> </w:t>
      </w:r>
      <w:r w:rsidR="000E6744" w:rsidRPr="008F3761">
        <w:rPr>
          <w:noProof/>
          <w:lang w:val="en-US"/>
        </w:rPr>
        <w:t xml:space="preserve">(e.g., </w:t>
      </w:r>
      <w:r w:rsidR="00AF3039" w:rsidRPr="008F3761">
        <w:rPr>
          <w:noProof/>
          <w:lang w:val="en-US"/>
        </w:rPr>
        <w:t>etc to “etc.”</w:t>
      </w:r>
      <w:r w:rsidR="000E6744" w:rsidRPr="008F3761">
        <w:rPr>
          <w:noProof/>
          <w:lang w:val="en-US"/>
        </w:rPr>
        <w:t>)</w:t>
      </w:r>
      <w:r w:rsidR="00FB61FE" w:rsidRPr="008F3761">
        <w:rPr>
          <w:noProof/>
          <w:lang w:val="en-US"/>
        </w:rPr>
        <w:t xml:space="preserve">, </w:t>
      </w:r>
      <w:r w:rsidR="00E1254F" w:rsidRPr="008F3761">
        <w:rPr>
          <w:noProof/>
          <w:lang w:val="en-US"/>
        </w:rPr>
        <w:t>aligned nouns/verbs when needed.</w:t>
      </w:r>
    </w:p>
    <w:p w14:paraId="76E21623" w14:textId="3140F98B" w:rsidR="001A3D49" w:rsidRPr="00E9233E" w:rsidRDefault="0082019D" w:rsidP="00E9233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E9233E">
        <w:rPr>
          <w:noProof/>
          <w:lang w:val="en-US"/>
        </w:rPr>
        <w:t>Align</w:t>
      </w:r>
      <w:r w:rsidR="00903CF9">
        <w:rPr>
          <w:noProof/>
          <w:lang w:val="en-US"/>
        </w:rPr>
        <w:t>ment from</w:t>
      </w:r>
      <w:r w:rsidRPr="00E9233E">
        <w:rPr>
          <w:noProof/>
          <w:lang w:val="en-US"/>
        </w:rPr>
        <w:t xml:space="preserve"> </w:t>
      </w:r>
      <w:r w:rsidR="001A3D49" w:rsidRPr="00E9233E">
        <w:rPr>
          <w:noProof/>
          <w:lang w:val="en-US"/>
        </w:rPr>
        <w:t>“AI agent” to “AI Agent”</w:t>
      </w:r>
    </w:p>
    <w:p w14:paraId="444206E8" w14:textId="2052E591" w:rsidR="00AF3039" w:rsidRPr="00917E42" w:rsidRDefault="00AF3039" w:rsidP="00F42B6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917E42">
        <w:rPr>
          <w:noProof/>
          <w:lang w:val="en-US"/>
        </w:rPr>
        <w:t xml:space="preserve">Corrections from American to British English </w:t>
      </w:r>
    </w:p>
    <w:p w14:paraId="090F5C1E" w14:textId="0BAA5386" w:rsidR="00AF3039" w:rsidRPr="002A4F82" w:rsidRDefault="00AF3039" w:rsidP="00AF3039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2A4F82">
        <w:rPr>
          <w:noProof/>
          <w:lang w:val="en-US"/>
        </w:rPr>
        <w:t>Fulfil</w:t>
      </w:r>
      <w:r w:rsidR="009274BD" w:rsidRPr="002A4F82">
        <w:rPr>
          <w:noProof/>
          <w:lang w:val="en-US"/>
        </w:rPr>
        <w:t>/fulfilled</w:t>
      </w:r>
      <w:r w:rsidR="00917E42" w:rsidRPr="002A4F82">
        <w:rPr>
          <w:noProof/>
          <w:lang w:val="en-US"/>
        </w:rPr>
        <w:t>/fulfilling</w:t>
      </w:r>
      <w:r w:rsidR="00AF19A0">
        <w:rPr>
          <w:noProof/>
          <w:lang w:val="en-US"/>
        </w:rPr>
        <w:t>/fulfilment</w:t>
      </w:r>
    </w:p>
    <w:p w14:paraId="1C6F9FCB" w14:textId="29476332" w:rsidR="00AF3039" w:rsidRPr="002A4F82" w:rsidRDefault="00AF3039" w:rsidP="00AF3039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2A4F82">
        <w:rPr>
          <w:noProof/>
          <w:lang w:val="en-US"/>
        </w:rPr>
        <w:t>Enrol</w:t>
      </w:r>
      <w:r w:rsidR="00592807" w:rsidRPr="002A4F82">
        <w:rPr>
          <w:noProof/>
          <w:lang w:val="en-US"/>
        </w:rPr>
        <w:t>/</w:t>
      </w:r>
      <w:r w:rsidR="003A030C" w:rsidRPr="002A4F82">
        <w:rPr>
          <w:noProof/>
          <w:lang w:val="en-US"/>
        </w:rPr>
        <w:t>Enrolled</w:t>
      </w:r>
    </w:p>
    <w:p w14:paraId="4BA782AB" w14:textId="6072B0C6" w:rsidR="00AF3039" w:rsidRPr="002A4F82" w:rsidRDefault="00AF3039" w:rsidP="00AF3039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2A4F82">
        <w:rPr>
          <w:noProof/>
          <w:lang w:val="en-US"/>
        </w:rPr>
        <w:t>Centre</w:t>
      </w:r>
      <w:r w:rsidR="00592807" w:rsidRPr="002A4F82">
        <w:rPr>
          <w:noProof/>
          <w:lang w:val="en-US"/>
        </w:rPr>
        <w:t>/centred</w:t>
      </w:r>
    </w:p>
    <w:p w14:paraId="2E54DAF9" w14:textId="38351631" w:rsidR="007E61BE" w:rsidRDefault="008E6E1E" w:rsidP="009A6DA2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Correct</w:t>
      </w:r>
      <w:r w:rsidR="00903CF9">
        <w:rPr>
          <w:noProof/>
          <w:lang w:val="en-US"/>
        </w:rPr>
        <w:t xml:space="preserve">ions to </w:t>
      </w:r>
      <w:r w:rsidR="007E61BE">
        <w:rPr>
          <w:noProof/>
          <w:lang w:val="en-US"/>
        </w:rPr>
        <w:t xml:space="preserve">references </w:t>
      </w:r>
      <w:r w:rsidR="000E5BE6">
        <w:rPr>
          <w:noProof/>
          <w:lang w:val="en-US"/>
        </w:rPr>
        <w:t xml:space="preserve">in clause </w:t>
      </w:r>
      <w:r w:rsidR="00F36860">
        <w:rPr>
          <w:noProof/>
          <w:lang w:val="en-US"/>
        </w:rPr>
        <w:t>2 (References)</w:t>
      </w:r>
    </w:p>
    <w:p w14:paraId="6E443DAF" w14:textId="566C2414" w:rsidR="00F84277" w:rsidRDefault="00BD23D7" w:rsidP="00B51C2E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 w:rsidRPr="00BD23D7">
        <w:rPr>
          <w:noProof/>
          <w:lang w:val="en-US"/>
        </w:rPr>
        <w:t>5G Automotive Association (5GAA), "C-V2X Use Cases and Service Level Requirements Volume II"</w:t>
      </w:r>
      <w:r>
        <w:rPr>
          <w:noProof/>
          <w:lang w:val="en-US"/>
        </w:rPr>
        <w:t xml:space="preserve"> </w:t>
      </w:r>
      <w:r w:rsidR="00B51C2E">
        <w:rPr>
          <w:noProof/>
          <w:lang w:val="en-US"/>
        </w:rPr>
        <w:t>was both [37] and [290]. Voided [290] and revised text references to [37</w:t>
      </w:r>
      <w:r w:rsidR="00520875">
        <w:rPr>
          <w:noProof/>
          <w:lang w:val="en-US"/>
        </w:rPr>
        <w:t>].</w:t>
      </w:r>
    </w:p>
    <w:p w14:paraId="62E6F41D" w14:textId="52A035B4" w:rsidR="00480DBA" w:rsidRPr="00322905" w:rsidRDefault="000D497A" w:rsidP="00B51C2E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 w:rsidRPr="00322905">
        <w:rPr>
          <w:noProof/>
          <w:lang w:val="en-US"/>
        </w:rPr>
        <w:t>“</w:t>
      </w:r>
      <w:r w:rsidR="00A33CC7" w:rsidRPr="00322905">
        <w:rPr>
          <w:noProof/>
          <w:lang w:val="en-US"/>
        </w:rPr>
        <w:t>Case Study: Delivering Real-Time Translation</w:t>
      </w:r>
      <w:r w:rsidRPr="00322905">
        <w:rPr>
          <w:noProof/>
          <w:lang w:val="en-US"/>
        </w:rPr>
        <w:t>”</w:t>
      </w:r>
      <w:r w:rsidR="00A33CC7" w:rsidRPr="00322905">
        <w:rPr>
          <w:noProof/>
          <w:lang w:val="en-US"/>
        </w:rPr>
        <w:t xml:space="preserve"> </w:t>
      </w:r>
      <w:r w:rsidR="004A26D4" w:rsidRPr="00322905">
        <w:rPr>
          <w:noProof/>
          <w:lang w:val="en-US"/>
        </w:rPr>
        <w:t xml:space="preserve"> </w:t>
      </w:r>
      <w:r w:rsidR="00A80BA0" w:rsidRPr="00322905">
        <w:rPr>
          <w:noProof/>
          <w:lang w:val="en-US"/>
        </w:rPr>
        <w:t xml:space="preserve">was both [83[ </w:t>
      </w:r>
      <w:r w:rsidR="00480DBA" w:rsidRPr="00322905">
        <w:rPr>
          <w:noProof/>
          <w:lang w:val="en-US"/>
        </w:rPr>
        <w:t xml:space="preserve">and </w:t>
      </w:r>
      <w:r w:rsidR="007B2D74" w:rsidRPr="00322905">
        <w:rPr>
          <w:noProof/>
          <w:lang w:val="en-US"/>
        </w:rPr>
        <w:t>[153</w:t>
      </w:r>
      <w:r w:rsidR="00890C6E" w:rsidRPr="00322905">
        <w:rPr>
          <w:noProof/>
          <w:lang w:val="en-US"/>
        </w:rPr>
        <w:t>]</w:t>
      </w:r>
      <w:r w:rsidR="002E5738" w:rsidRPr="00322905">
        <w:rPr>
          <w:noProof/>
          <w:lang w:val="en-US"/>
        </w:rPr>
        <w:t>. Voided [153] and revised text reference to [83].</w:t>
      </w:r>
    </w:p>
    <w:p w14:paraId="4995F35D" w14:textId="061636C8" w:rsidR="00763B6A" w:rsidRDefault="00B13079" w:rsidP="00763B6A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 w:rsidRPr="00322905">
        <w:rPr>
          <w:noProof/>
          <w:lang w:val="en-US"/>
        </w:rPr>
        <w:t xml:space="preserve">The rise and potential of large language model based agents: A survey </w:t>
      </w:r>
      <w:r w:rsidR="005F13A2" w:rsidRPr="00322905">
        <w:rPr>
          <w:noProof/>
          <w:lang w:val="en-US"/>
        </w:rPr>
        <w:t>was both [</w:t>
      </w:r>
      <w:r w:rsidR="00322905" w:rsidRPr="00322905">
        <w:rPr>
          <w:noProof/>
          <w:lang w:val="en-US"/>
        </w:rPr>
        <w:t>185] and [267]. Voided [267] and revised text references to [185]</w:t>
      </w:r>
    </w:p>
    <w:p w14:paraId="302C6D54" w14:textId="69B456AB" w:rsidR="00145B05" w:rsidRDefault="0075655B" w:rsidP="00763B6A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 w:rsidRPr="0075655B">
        <w:rPr>
          <w:noProof/>
          <w:lang w:val="en-US"/>
        </w:rPr>
        <w:t>6G Digital Twin Networks: From Theory to Practice</w:t>
      </w:r>
      <w:r>
        <w:rPr>
          <w:noProof/>
          <w:lang w:val="en-US"/>
        </w:rPr>
        <w:t xml:space="preserve"> was both [</w:t>
      </w:r>
      <w:r w:rsidR="00CD5668">
        <w:rPr>
          <w:noProof/>
          <w:lang w:val="en-US"/>
        </w:rPr>
        <w:t>214] and [215].</w:t>
      </w:r>
      <w:r w:rsidR="0078157B">
        <w:rPr>
          <w:noProof/>
          <w:lang w:val="en-US"/>
        </w:rPr>
        <w:t>Voided [215] and revised text references to [214].</w:t>
      </w:r>
    </w:p>
    <w:p w14:paraId="66608AE2" w14:textId="22F0E169" w:rsidR="008E6E1E" w:rsidRDefault="008E6E1E" w:rsidP="00763B6A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>
        <w:rPr>
          <w:noProof/>
          <w:lang w:val="en-US"/>
        </w:rPr>
        <w:t>URLs to [</w:t>
      </w:r>
      <w:r w:rsidR="00AE0800">
        <w:rPr>
          <w:noProof/>
          <w:lang w:val="en-US"/>
        </w:rPr>
        <w:t>226] and [227] were incorrectly attributed.  Swapped URLs to correc</w:t>
      </w:r>
      <w:r w:rsidR="00596B6B">
        <w:rPr>
          <w:noProof/>
          <w:lang w:val="en-US"/>
        </w:rPr>
        <w:t>t citations.</w:t>
      </w:r>
    </w:p>
    <w:p w14:paraId="066FEAEC" w14:textId="3CCF0B67" w:rsidR="001C1A36" w:rsidRDefault="001C1A36" w:rsidP="001C1A36">
      <w:pPr>
        <w:pStyle w:val="ListParagraph"/>
        <w:numPr>
          <w:ilvl w:val="0"/>
          <w:numId w:val="5"/>
        </w:numPr>
        <w:tabs>
          <w:tab w:val="left" w:pos="1080"/>
        </w:tabs>
        <w:rPr>
          <w:noProof/>
          <w:lang w:val="en-US"/>
        </w:rPr>
      </w:pPr>
      <w:r>
        <w:rPr>
          <w:noProof/>
          <w:lang w:val="en-US"/>
        </w:rPr>
        <w:t>Added reference [363] to 5G MAG report, included citations in clauses 9.</w:t>
      </w:r>
      <w:r w:rsidR="00D76543">
        <w:rPr>
          <w:noProof/>
          <w:lang w:val="en-US"/>
        </w:rPr>
        <w:t xml:space="preserve">18.1 and in Note 2 in Table </w:t>
      </w:r>
      <w:r w:rsidR="00BA30A3">
        <w:rPr>
          <w:noProof/>
          <w:lang w:val="en-US"/>
        </w:rPr>
        <w:t>9/19.6-1</w:t>
      </w:r>
      <w:r w:rsidR="001E4D46">
        <w:rPr>
          <w:noProof/>
          <w:lang w:val="en-US"/>
        </w:rPr>
        <w:t>, and deleted the EN requesting the reference</w:t>
      </w:r>
      <w:r w:rsidR="00BA30A3">
        <w:rPr>
          <w:noProof/>
          <w:lang w:val="en-US"/>
        </w:rPr>
        <w:t>. (per email from Shure).</w:t>
      </w:r>
      <w:r w:rsidR="00A41EA6">
        <w:rPr>
          <w:noProof/>
          <w:lang w:val="en-US"/>
        </w:rPr>
        <w:t xml:space="preserve"> Resolves issue 158 (EN).</w:t>
      </w:r>
    </w:p>
    <w:p w14:paraId="22DFF443" w14:textId="27B00DFD" w:rsidR="00127054" w:rsidRDefault="00127054" w:rsidP="001C1A36">
      <w:pPr>
        <w:pStyle w:val="ListParagraph"/>
        <w:numPr>
          <w:ilvl w:val="0"/>
          <w:numId w:val="5"/>
        </w:numPr>
        <w:tabs>
          <w:tab w:val="left" w:pos="1080"/>
        </w:tabs>
        <w:rPr>
          <w:noProof/>
          <w:lang w:val="en-US"/>
        </w:rPr>
      </w:pPr>
      <w:r>
        <w:rPr>
          <w:noProof/>
          <w:lang w:val="en-US"/>
        </w:rPr>
        <w:t>Deleted the partial</w:t>
      </w:r>
      <w:r w:rsidR="005458F3">
        <w:rPr>
          <w:noProof/>
          <w:lang w:val="en-US"/>
        </w:rPr>
        <w:t xml:space="preserve"> (incomplete)</w:t>
      </w:r>
      <w:r>
        <w:rPr>
          <w:noProof/>
          <w:lang w:val="en-US"/>
        </w:rPr>
        <w:t xml:space="preserve"> sentence “</w:t>
      </w:r>
      <w:r w:rsidR="005458F3" w:rsidRPr="005458F3">
        <w:rPr>
          <w:noProof/>
          <w:lang w:val="en-US"/>
        </w:rPr>
        <w:t>In order to protect the data security and data privacy</w:t>
      </w:r>
      <w:r w:rsidR="005458F3">
        <w:rPr>
          <w:noProof/>
          <w:lang w:val="en-US"/>
        </w:rPr>
        <w:t>.” In Clause 6.53.1 (was highlighted in blue).</w:t>
      </w:r>
      <w:r w:rsidR="002004B3">
        <w:rPr>
          <w:noProof/>
          <w:lang w:val="en-US"/>
        </w:rPr>
        <w:t xml:space="preserve"> Per China telecom email on 17 Oct.</w:t>
      </w:r>
    </w:p>
    <w:p w14:paraId="5141E5CD" w14:textId="41C2C194" w:rsidR="005458F3" w:rsidRDefault="00F323C1" w:rsidP="001C1A36">
      <w:pPr>
        <w:pStyle w:val="ListParagraph"/>
        <w:numPr>
          <w:ilvl w:val="0"/>
          <w:numId w:val="5"/>
        </w:numPr>
        <w:tabs>
          <w:tab w:val="left" w:pos="1080"/>
        </w:tabs>
        <w:rPr>
          <w:ins w:id="0" w:author="Trakinat, Jean" w:date="2025-11-24T06:28:00Z" w16du:dateUtc="2025-11-24T11:28:00Z"/>
          <w:noProof/>
          <w:lang w:val="en-US"/>
        </w:rPr>
      </w:pPr>
      <w:r>
        <w:rPr>
          <w:noProof/>
          <w:lang w:val="en-US"/>
        </w:rPr>
        <w:t>Deleted the EN under Table 8.10.6-1 (“</w:t>
      </w:r>
      <w:r w:rsidR="00BD4010" w:rsidRPr="00BD4010">
        <w:rPr>
          <w:noProof/>
          <w:lang w:val="en-US"/>
        </w:rPr>
        <w:t>Note 2 needs to be used/referred to in the Table.</w:t>
      </w:r>
      <w:r w:rsidR="00BD4010">
        <w:rPr>
          <w:noProof/>
          <w:lang w:val="en-US"/>
        </w:rPr>
        <w:t xml:space="preserve">”) as a reference to Note 2 was added in </w:t>
      </w:r>
      <w:r w:rsidR="008E18C3">
        <w:rPr>
          <w:noProof/>
          <w:lang w:val="en-US"/>
        </w:rPr>
        <w:t>v0.4.1 but the EN was not deleted.</w:t>
      </w:r>
      <w:r w:rsidR="00BD4010">
        <w:rPr>
          <w:noProof/>
          <w:lang w:val="en-US"/>
        </w:rPr>
        <w:t xml:space="preserve"> </w:t>
      </w:r>
    </w:p>
    <w:p w14:paraId="294366D4" w14:textId="4B818934" w:rsidR="000A6334" w:rsidRPr="00C25856" w:rsidRDefault="00C25856" w:rsidP="00C25856">
      <w:pPr>
        <w:tabs>
          <w:tab w:val="left" w:pos="1080"/>
        </w:tabs>
        <w:rPr>
          <w:noProof/>
          <w:lang w:val="en-US"/>
        </w:rPr>
      </w:pPr>
      <w:ins w:id="1" w:author="Trakinat, Jean" w:date="2025-11-24T06:28:00Z" w16du:dateUtc="2025-11-24T11:28:00Z">
        <w:r>
          <w:rPr>
            <w:noProof/>
            <w:lang w:val="en-US"/>
          </w:rPr>
          <w:t xml:space="preserve">This TDOC corrects </w:t>
        </w:r>
      </w:ins>
      <w:ins w:id="2" w:author="Trakinat, Jean" w:date="2025-11-24T06:34:00Z" w16du:dateUtc="2025-11-24T11:34:00Z">
        <w:r w:rsidR="00467AF3">
          <w:rPr>
            <w:noProof/>
            <w:lang w:val="en-US"/>
          </w:rPr>
          <w:t>mistakes in</w:t>
        </w:r>
      </w:ins>
      <w:ins w:id="3" w:author="Trakinat, Jean" w:date="2025-11-24T06:35:00Z" w16du:dateUtc="2025-11-24T11:35:00Z">
        <w:r w:rsidR="00467AF3">
          <w:rPr>
            <w:noProof/>
            <w:lang w:val="en-US"/>
          </w:rPr>
          <w:t xml:space="preserve"> the reference clause (spacing)</w:t>
        </w:r>
      </w:ins>
      <w:ins w:id="4" w:author="Trakinat, Jean" w:date="2025-11-24T06:38:00Z" w16du:dateUtc="2025-11-24T11:38:00Z">
        <w:r w:rsidR="000A6334">
          <w:rPr>
            <w:noProof/>
            <w:lang w:val="en-US"/>
          </w:rPr>
          <w:t>, and in [153], removed deletion for the reference number (reference is void, but “[153]” mistakenly dele</w:t>
        </w:r>
      </w:ins>
      <w:ins w:id="5" w:author="Trakinat, Jean" w:date="2025-11-24T06:39:00Z" w16du:dateUtc="2025-11-24T11:39:00Z">
        <w:r w:rsidR="000A6334">
          <w:rPr>
            <w:noProof/>
            <w:lang w:val="en-US"/>
          </w:rPr>
          <w:t>ted as well.</w:t>
        </w:r>
      </w:ins>
    </w:p>
    <w:p w14:paraId="76B1D43D" w14:textId="334A1246" w:rsidR="009C07FC" w:rsidRPr="008F3761" w:rsidRDefault="00E761E3" w:rsidP="008F3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761E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E761E3">
        <w:rPr>
          <w:rFonts w:ascii="Arial" w:hAnsi="Arial" w:cs="Arial"/>
          <w:noProof/>
          <w:color w:val="0000FF"/>
          <w:sz w:val="28"/>
          <w:szCs w:val="28"/>
        </w:rPr>
        <w:t>Changes * * * *</w:t>
      </w:r>
    </w:p>
    <w:sectPr w:rsidR="009C07FC" w:rsidRPr="008F376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1A7E6" w14:textId="77777777" w:rsidR="00E57EC2" w:rsidRDefault="00E57EC2">
      <w:r>
        <w:separator/>
      </w:r>
    </w:p>
  </w:endnote>
  <w:endnote w:type="continuationSeparator" w:id="0">
    <w:p w14:paraId="443402D6" w14:textId="77777777" w:rsidR="00E57EC2" w:rsidRDefault="00E5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99417" w14:textId="77777777" w:rsidR="00E57EC2" w:rsidRDefault="00E57EC2">
      <w:r>
        <w:separator/>
      </w:r>
    </w:p>
  </w:footnote>
  <w:footnote w:type="continuationSeparator" w:id="0">
    <w:p w14:paraId="624BED06" w14:textId="77777777" w:rsidR="00E57EC2" w:rsidRDefault="00E57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025715"/>
    <w:multiLevelType w:val="hybridMultilevel"/>
    <w:tmpl w:val="22C67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3832635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B5A"/>
    <w:rsid w:val="00016082"/>
    <w:rsid w:val="000302DF"/>
    <w:rsid w:val="00033397"/>
    <w:rsid w:val="00040095"/>
    <w:rsid w:val="00040E0E"/>
    <w:rsid w:val="00051834"/>
    <w:rsid w:val="0005364D"/>
    <w:rsid w:val="00054A22"/>
    <w:rsid w:val="00062023"/>
    <w:rsid w:val="000655A6"/>
    <w:rsid w:val="00073C62"/>
    <w:rsid w:val="00075617"/>
    <w:rsid w:val="00080512"/>
    <w:rsid w:val="0008504D"/>
    <w:rsid w:val="00086285"/>
    <w:rsid w:val="000900C2"/>
    <w:rsid w:val="0009108F"/>
    <w:rsid w:val="000976CA"/>
    <w:rsid w:val="000A5D3C"/>
    <w:rsid w:val="000A60BE"/>
    <w:rsid w:val="000A6334"/>
    <w:rsid w:val="000B0B88"/>
    <w:rsid w:val="000B5890"/>
    <w:rsid w:val="000C0571"/>
    <w:rsid w:val="000C47C3"/>
    <w:rsid w:val="000D497A"/>
    <w:rsid w:val="000D58AB"/>
    <w:rsid w:val="000E5BE6"/>
    <w:rsid w:val="000E6744"/>
    <w:rsid w:val="00101230"/>
    <w:rsid w:val="0011469F"/>
    <w:rsid w:val="00114CE5"/>
    <w:rsid w:val="00127054"/>
    <w:rsid w:val="00133525"/>
    <w:rsid w:val="00136706"/>
    <w:rsid w:val="00137790"/>
    <w:rsid w:val="00145B05"/>
    <w:rsid w:val="0014684D"/>
    <w:rsid w:val="00151448"/>
    <w:rsid w:val="001628C3"/>
    <w:rsid w:val="001752EB"/>
    <w:rsid w:val="001855B5"/>
    <w:rsid w:val="001A3D49"/>
    <w:rsid w:val="001A4C42"/>
    <w:rsid w:val="001A7420"/>
    <w:rsid w:val="001B6637"/>
    <w:rsid w:val="001C1A36"/>
    <w:rsid w:val="001C21C3"/>
    <w:rsid w:val="001D02C2"/>
    <w:rsid w:val="001D0FE0"/>
    <w:rsid w:val="001D7311"/>
    <w:rsid w:val="001E4D46"/>
    <w:rsid w:val="001E7786"/>
    <w:rsid w:val="001F0C1D"/>
    <w:rsid w:val="001F1132"/>
    <w:rsid w:val="001F168B"/>
    <w:rsid w:val="001F72CB"/>
    <w:rsid w:val="001F7742"/>
    <w:rsid w:val="002004B3"/>
    <w:rsid w:val="00200D79"/>
    <w:rsid w:val="00202AE8"/>
    <w:rsid w:val="00206AD1"/>
    <w:rsid w:val="00206DEC"/>
    <w:rsid w:val="00211156"/>
    <w:rsid w:val="00214F22"/>
    <w:rsid w:val="00224099"/>
    <w:rsid w:val="00224145"/>
    <w:rsid w:val="002347A2"/>
    <w:rsid w:val="002453A0"/>
    <w:rsid w:val="00247129"/>
    <w:rsid w:val="002675F0"/>
    <w:rsid w:val="002703F4"/>
    <w:rsid w:val="002760EE"/>
    <w:rsid w:val="00287AC0"/>
    <w:rsid w:val="00287B0A"/>
    <w:rsid w:val="00296888"/>
    <w:rsid w:val="002A22B4"/>
    <w:rsid w:val="002A4F82"/>
    <w:rsid w:val="002B6339"/>
    <w:rsid w:val="002B753F"/>
    <w:rsid w:val="002E00EE"/>
    <w:rsid w:val="002E18FB"/>
    <w:rsid w:val="002E5738"/>
    <w:rsid w:val="00315E69"/>
    <w:rsid w:val="003172DC"/>
    <w:rsid w:val="00322905"/>
    <w:rsid w:val="0035462D"/>
    <w:rsid w:val="00356555"/>
    <w:rsid w:val="0036638A"/>
    <w:rsid w:val="003750A7"/>
    <w:rsid w:val="003765B8"/>
    <w:rsid w:val="003919CC"/>
    <w:rsid w:val="003A030C"/>
    <w:rsid w:val="003B1AD5"/>
    <w:rsid w:val="003B27E1"/>
    <w:rsid w:val="003B7ACD"/>
    <w:rsid w:val="003C284E"/>
    <w:rsid w:val="003C3971"/>
    <w:rsid w:val="003D3A62"/>
    <w:rsid w:val="003E07AF"/>
    <w:rsid w:val="003E33E3"/>
    <w:rsid w:val="003E5D4E"/>
    <w:rsid w:val="003F01A1"/>
    <w:rsid w:val="003F0E62"/>
    <w:rsid w:val="0040080A"/>
    <w:rsid w:val="00411B2D"/>
    <w:rsid w:val="00414D1E"/>
    <w:rsid w:val="00423334"/>
    <w:rsid w:val="00430C89"/>
    <w:rsid w:val="00433E82"/>
    <w:rsid w:val="00434140"/>
    <w:rsid w:val="004345EC"/>
    <w:rsid w:val="004368E2"/>
    <w:rsid w:val="00437FD8"/>
    <w:rsid w:val="00456B86"/>
    <w:rsid w:val="00464A21"/>
    <w:rsid w:val="00465515"/>
    <w:rsid w:val="00467AF3"/>
    <w:rsid w:val="00475DB7"/>
    <w:rsid w:val="00480DBA"/>
    <w:rsid w:val="0049751D"/>
    <w:rsid w:val="004A26D4"/>
    <w:rsid w:val="004C30AC"/>
    <w:rsid w:val="004D3578"/>
    <w:rsid w:val="004D4119"/>
    <w:rsid w:val="004D70D4"/>
    <w:rsid w:val="004E213A"/>
    <w:rsid w:val="004E47CF"/>
    <w:rsid w:val="004E4859"/>
    <w:rsid w:val="004F0988"/>
    <w:rsid w:val="004F1D8C"/>
    <w:rsid w:val="004F3340"/>
    <w:rsid w:val="00520875"/>
    <w:rsid w:val="0053388B"/>
    <w:rsid w:val="00535773"/>
    <w:rsid w:val="00536A96"/>
    <w:rsid w:val="00543E6C"/>
    <w:rsid w:val="005458F3"/>
    <w:rsid w:val="00545B33"/>
    <w:rsid w:val="00564393"/>
    <w:rsid w:val="00565087"/>
    <w:rsid w:val="00581A80"/>
    <w:rsid w:val="00586774"/>
    <w:rsid w:val="00592807"/>
    <w:rsid w:val="00596B6B"/>
    <w:rsid w:val="00596E03"/>
    <w:rsid w:val="00597B11"/>
    <w:rsid w:val="005A1E41"/>
    <w:rsid w:val="005A4F84"/>
    <w:rsid w:val="005A6C2E"/>
    <w:rsid w:val="005D2E01"/>
    <w:rsid w:val="005D6AA3"/>
    <w:rsid w:val="005D7526"/>
    <w:rsid w:val="005E4BB2"/>
    <w:rsid w:val="005E7766"/>
    <w:rsid w:val="005F023B"/>
    <w:rsid w:val="005F13A2"/>
    <w:rsid w:val="005F1B4E"/>
    <w:rsid w:val="005F6724"/>
    <w:rsid w:val="005F788A"/>
    <w:rsid w:val="00602AEA"/>
    <w:rsid w:val="006054AF"/>
    <w:rsid w:val="00606665"/>
    <w:rsid w:val="00613C76"/>
    <w:rsid w:val="00614CED"/>
    <w:rsid w:val="00614FDF"/>
    <w:rsid w:val="006252EC"/>
    <w:rsid w:val="00625B38"/>
    <w:rsid w:val="00626C90"/>
    <w:rsid w:val="00631DFB"/>
    <w:rsid w:val="0063543D"/>
    <w:rsid w:val="00647114"/>
    <w:rsid w:val="00652647"/>
    <w:rsid w:val="00655E9A"/>
    <w:rsid w:val="00687DC4"/>
    <w:rsid w:val="006912E9"/>
    <w:rsid w:val="006932AA"/>
    <w:rsid w:val="006A323F"/>
    <w:rsid w:val="006B0F1D"/>
    <w:rsid w:val="006B30D0"/>
    <w:rsid w:val="006C3D95"/>
    <w:rsid w:val="006C44D5"/>
    <w:rsid w:val="006D2CCA"/>
    <w:rsid w:val="006E129A"/>
    <w:rsid w:val="006E1C3C"/>
    <w:rsid w:val="006E5C86"/>
    <w:rsid w:val="006F2A36"/>
    <w:rsid w:val="00701116"/>
    <w:rsid w:val="007051EE"/>
    <w:rsid w:val="0071174C"/>
    <w:rsid w:val="00713C44"/>
    <w:rsid w:val="007142A1"/>
    <w:rsid w:val="007172B1"/>
    <w:rsid w:val="007203EB"/>
    <w:rsid w:val="00733130"/>
    <w:rsid w:val="00734A5B"/>
    <w:rsid w:val="0074026F"/>
    <w:rsid w:val="007402C2"/>
    <w:rsid w:val="007425A7"/>
    <w:rsid w:val="007429F6"/>
    <w:rsid w:val="00744E76"/>
    <w:rsid w:val="007520C3"/>
    <w:rsid w:val="0075655B"/>
    <w:rsid w:val="00760C28"/>
    <w:rsid w:val="00763B6A"/>
    <w:rsid w:val="00765EA3"/>
    <w:rsid w:val="00766676"/>
    <w:rsid w:val="00774DA4"/>
    <w:rsid w:val="0078157B"/>
    <w:rsid w:val="00781F0F"/>
    <w:rsid w:val="00793714"/>
    <w:rsid w:val="007A6C4E"/>
    <w:rsid w:val="007B2D74"/>
    <w:rsid w:val="007B600E"/>
    <w:rsid w:val="007B789C"/>
    <w:rsid w:val="007B7C4B"/>
    <w:rsid w:val="007C008A"/>
    <w:rsid w:val="007C2D7B"/>
    <w:rsid w:val="007E50F6"/>
    <w:rsid w:val="007E61BE"/>
    <w:rsid w:val="007F0F4A"/>
    <w:rsid w:val="008028A4"/>
    <w:rsid w:val="00803304"/>
    <w:rsid w:val="008103B1"/>
    <w:rsid w:val="008158F3"/>
    <w:rsid w:val="0082019D"/>
    <w:rsid w:val="008217A3"/>
    <w:rsid w:val="00830747"/>
    <w:rsid w:val="00831908"/>
    <w:rsid w:val="008359CD"/>
    <w:rsid w:val="00844E4C"/>
    <w:rsid w:val="0085754C"/>
    <w:rsid w:val="008625F1"/>
    <w:rsid w:val="00866441"/>
    <w:rsid w:val="008768CA"/>
    <w:rsid w:val="00881287"/>
    <w:rsid w:val="00890C6E"/>
    <w:rsid w:val="00895DDF"/>
    <w:rsid w:val="008960B3"/>
    <w:rsid w:val="008C384C"/>
    <w:rsid w:val="008C4099"/>
    <w:rsid w:val="008C762E"/>
    <w:rsid w:val="008D05CF"/>
    <w:rsid w:val="008D24EC"/>
    <w:rsid w:val="008D4BD9"/>
    <w:rsid w:val="008E18C3"/>
    <w:rsid w:val="008E2D68"/>
    <w:rsid w:val="008E6756"/>
    <w:rsid w:val="008E6E1E"/>
    <w:rsid w:val="008F2AFA"/>
    <w:rsid w:val="008F2E57"/>
    <w:rsid w:val="008F3761"/>
    <w:rsid w:val="008F75A9"/>
    <w:rsid w:val="0090271F"/>
    <w:rsid w:val="00902E23"/>
    <w:rsid w:val="00903CF9"/>
    <w:rsid w:val="009059FA"/>
    <w:rsid w:val="009114D7"/>
    <w:rsid w:val="0091348E"/>
    <w:rsid w:val="00917979"/>
    <w:rsid w:val="00917CCB"/>
    <w:rsid w:val="00917E42"/>
    <w:rsid w:val="009274BD"/>
    <w:rsid w:val="009309FB"/>
    <w:rsid w:val="00933FB0"/>
    <w:rsid w:val="009348CD"/>
    <w:rsid w:val="009421BD"/>
    <w:rsid w:val="00942EC2"/>
    <w:rsid w:val="00942F18"/>
    <w:rsid w:val="00960C6E"/>
    <w:rsid w:val="00970F20"/>
    <w:rsid w:val="00975321"/>
    <w:rsid w:val="009835AD"/>
    <w:rsid w:val="00993890"/>
    <w:rsid w:val="00997690"/>
    <w:rsid w:val="009A6DA2"/>
    <w:rsid w:val="009A7B9E"/>
    <w:rsid w:val="009B08D9"/>
    <w:rsid w:val="009B22B6"/>
    <w:rsid w:val="009C07FC"/>
    <w:rsid w:val="009E3633"/>
    <w:rsid w:val="009E4C73"/>
    <w:rsid w:val="009F37B7"/>
    <w:rsid w:val="00A10C46"/>
    <w:rsid w:val="00A10F02"/>
    <w:rsid w:val="00A164B4"/>
    <w:rsid w:val="00A26956"/>
    <w:rsid w:val="00A27486"/>
    <w:rsid w:val="00A33CC7"/>
    <w:rsid w:val="00A41EA6"/>
    <w:rsid w:val="00A420AF"/>
    <w:rsid w:val="00A53724"/>
    <w:rsid w:val="00A56066"/>
    <w:rsid w:val="00A61711"/>
    <w:rsid w:val="00A63EF3"/>
    <w:rsid w:val="00A71435"/>
    <w:rsid w:val="00A73129"/>
    <w:rsid w:val="00A80BA0"/>
    <w:rsid w:val="00A82346"/>
    <w:rsid w:val="00A9245A"/>
    <w:rsid w:val="00A92BA1"/>
    <w:rsid w:val="00A95A32"/>
    <w:rsid w:val="00AA00A8"/>
    <w:rsid w:val="00AA11D1"/>
    <w:rsid w:val="00AB4A5D"/>
    <w:rsid w:val="00AB790F"/>
    <w:rsid w:val="00AC0920"/>
    <w:rsid w:val="00AC11E9"/>
    <w:rsid w:val="00AC1D3B"/>
    <w:rsid w:val="00AC6BC6"/>
    <w:rsid w:val="00AE0800"/>
    <w:rsid w:val="00AE451F"/>
    <w:rsid w:val="00AE65E2"/>
    <w:rsid w:val="00AF1460"/>
    <w:rsid w:val="00AF14E5"/>
    <w:rsid w:val="00AF19A0"/>
    <w:rsid w:val="00AF3039"/>
    <w:rsid w:val="00B02898"/>
    <w:rsid w:val="00B12BA0"/>
    <w:rsid w:val="00B13079"/>
    <w:rsid w:val="00B14E1D"/>
    <w:rsid w:val="00B15449"/>
    <w:rsid w:val="00B17779"/>
    <w:rsid w:val="00B240AE"/>
    <w:rsid w:val="00B365A6"/>
    <w:rsid w:val="00B4792B"/>
    <w:rsid w:val="00B51C2E"/>
    <w:rsid w:val="00B60F84"/>
    <w:rsid w:val="00B738BC"/>
    <w:rsid w:val="00B80934"/>
    <w:rsid w:val="00B85376"/>
    <w:rsid w:val="00B93086"/>
    <w:rsid w:val="00BA19ED"/>
    <w:rsid w:val="00BA30A3"/>
    <w:rsid w:val="00BA4B8D"/>
    <w:rsid w:val="00BB43BA"/>
    <w:rsid w:val="00BC0F7D"/>
    <w:rsid w:val="00BC64C4"/>
    <w:rsid w:val="00BD150B"/>
    <w:rsid w:val="00BD23D7"/>
    <w:rsid w:val="00BD4010"/>
    <w:rsid w:val="00BD7D31"/>
    <w:rsid w:val="00BE3255"/>
    <w:rsid w:val="00BE7BF9"/>
    <w:rsid w:val="00BF11EC"/>
    <w:rsid w:val="00BF128E"/>
    <w:rsid w:val="00BF3D40"/>
    <w:rsid w:val="00C03BE7"/>
    <w:rsid w:val="00C04CCD"/>
    <w:rsid w:val="00C074DD"/>
    <w:rsid w:val="00C075CF"/>
    <w:rsid w:val="00C1491A"/>
    <w:rsid w:val="00C1496A"/>
    <w:rsid w:val="00C172EA"/>
    <w:rsid w:val="00C25856"/>
    <w:rsid w:val="00C33079"/>
    <w:rsid w:val="00C36BA3"/>
    <w:rsid w:val="00C43328"/>
    <w:rsid w:val="00C45231"/>
    <w:rsid w:val="00C551FF"/>
    <w:rsid w:val="00C61BC1"/>
    <w:rsid w:val="00C64827"/>
    <w:rsid w:val="00C706F3"/>
    <w:rsid w:val="00C72833"/>
    <w:rsid w:val="00C804DE"/>
    <w:rsid w:val="00C80F1D"/>
    <w:rsid w:val="00C8290E"/>
    <w:rsid w:val="00C91962"/>
    <w:rsid w:val="00C93F40"/>
    <w:rsid w:val="00CA3D0C"/>
    <w:rsid w:val="00CB6BD1"/>
    <w:rsid w:val="00CD5668"/>
    <w:rsid w:val="00CE53E5"/>
    <w:rsid w:val="00CF3F53"/>
    <w:rsid w:val="00CF5A30"/>
    <w:rsid w:val="00D04A5D"/>
    <w:rsid w:val="00D10A31"/>
    <w:rsid w:val="00D20DC2"/>
    <w:rsid w:val="00D2797C"/>
    <w:rsid w:val="00D373F7"/>
    <w:rsid w:val="00D40283"/>
    <w:rsid w:val="00D40C89"/>
    <w:rsid w:val="00D51CB7"/>
    <w:rsid w:val="00D57972"/>
    <w:rsid w:val="00D675A9"/>
    <w:rsid w:val="00D738D6"/>
    <w:rsid w:val="00D755EB"/>
    <w:rsid w:val="00D76048"/>
    <w:rsid w:val="00D76543"/>
    <w:rsid w:val="00D82E6F"/>
    <w:rsid w:val="00D86BA2"/>
    <w:rsid w:val="00D87E00"/>
    <w:rsid w:val="00D9134D"/>
    <w:rsid w:val="00D92921"/>
    <w:rsid w:val="00D93738"/>
    <w:rsid w:val="00DA7A03"/>
    <w:rsid w:val="00DB1818"/>
    <w:rsid w:val="00DC309B"/>
    <w:rsid w:val="00DC4DA2"/>
    <w:rsid w:val="00DD27A1"/>
    <w:rsid w:val="00DD436F"/>
    <w:rsid w:val="00DD4C17"/>
    <w:rsid w:val="00DD74A5"/>
    <w:rsid w:val="00DE00A7"/>
    <w:rsid w:val="00DE0E5B"/>
    <w:rsid w:val="00DF2B1F"/>
    <w:rsid w:val="00DF4752"/>
    <w:rsid w:val="00DF62CD"/>
    <w:rsid w:val="00DF65CD"/>
    <w:rsid w:val="00E03D0C"/>
    <w:rsid w:val="00E04D8D"/>
    <w:rsid w:val="00E1141C"/>
    <w:rsid w:val="00E1254F"/>
    <w:rsid w:val="00E14873"/>
    <w:rsid w:val="00E16509"/>
    <w:rsid w:val="00E16C30"/>
    <w:rsid w:val="00E223B5"/>
    <w:rsid w:val="00E2495D"/>
    <w:rsid w:val="00E25684"/>
    <w:rsid w:val="00E276D2"/>
    <w:rsid w:val="00E35B2C"/>
    <w:rsid w:val="00E36FC1"/>
    <w:rsid w:val="00E44582"/>
    <w:rsid w:val="00E45643"/>
    <w:rsid w:val="00E57EC2"/>
    <w:rsid w:val="00E61158"/>
    <w:rsid w:val="00E649C5"/>
    <w:rsid w:val="00E70170"/>
    <w:rsid w:val="00E7288B"/>
    <w:rsid w:val="00E761E3"/>
    <w:rsid w:val="00E77645"/>
    <w:rsid w:val="00E82654"/>
    <w:rsid w:val="00E86F61"/>
    <w:rsid w:val="00E9233E"/>
    <w:rsid w:val="00EA15B0"/>
    <w:rsid w:val="00EA1FA9"/>
    <w:rsid w:val="00EA5EA7"/>
    <w:rsid w:val="00EB1DDA"/>
    <w:rsid w:val="00EC4A25"/>
    <w:rsid w:val="00ED0856"/>
    <w:rsid w:val="00EE2E4C"/>
    <w:rsid w:val="00EE6F0E"/>
    <w:rsid w:val="00EF04F3"/>
    <w:rsid w:val="00EF0512"/>
    <w:rsid w:val="00EF608C"/>
    <w:rsid w:val="00F01251"/>
    <w:rsid w:val="00F025A2"/>
    <w:rsid w:val="00F0437D"/>
    <w:rsid w:val="00F04712"/>
    <w:rsid w:val="00F05795"/>
    <w:rsid w:val="00F13360"/>
    <w:rsid w:val="00F22EC7"/>
    <w:rsid w:val="00F233D1"/>
    <w:rsid w:val="00F323C1"/>
    <w:rsid w:val="00F325C8"/>
    <w:rsid w:val="00F36860"/>
    <w:rsid w:val="00F42B6E"/>
    <w:rsid w:val="00F57FA2"/>
    <w:rsid w:val="00F653B8"/>
    <w:rsid w:val="00F84277"/>
    <w:rsid w:val="00F9008D"/>
    <w:rsid w:val="00F94AA7"/>
    <w:rsid w:val="00FA1266"/>
    <w:rsid w:val="00FB61FE"/>
    <w:rsid w:val="00FB7669"/>
    <w:rsid w:val="00FC1192"/>
    <w:rsid w:val="00FD71E7"/>
    <w:rsid w:val="00FD730A"/>
    <w:rsid w:val="00FE39C2"/>
    <w:rsid w:val="00FE4B35"/>
    <w:rsid w:val="00FF0597"/>
    <w:rsid w:val="00FF0891"/>
    <w:rsid w:val="00FF484E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61E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F42B6E"/>
    <w:pPr>
      <w:ind w:left="720"/>
      <w:contextualSpacing/>
    </w:pPr>
  </w:style>
  <w:style w:type="paragraph" w:styleId="Revision">
    <w:name w:val="Revision"/>
    <w:hidden/>
    <w:uiPriority w:val="99"/>
    <w:semiHidden/>
    <w:rsid w:val="00C25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350</TotalTime>
  <Pages>2</Pages>
  <Words>422</Words>
  <Characters>2228</Characters>
  <Application>Microsoft Office Word</Application>
  <DocSecurity>0</DocSecurity>
  <Lines>49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285</cp:revision>
  <cp:lastPrinted>2019-02-25T14:05:00Z</cp:lastPrinted>
  <dcterms:created xsi:type="dcterms:W3CDTF">2021-07-14T09:19:00Z</dcterms:created>
  <dcterms:modified xsi:type="dcterms:W3CDTF">2025-11-25T13:30:00Z</dcterms:modified>
</cp:coreProperties>
</file>